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AE9DF6" w14:textId="55892701" w:rsidR="004E3479" w:rsidRDefault="004E3479" w:rsidP="004E34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610"/>
      <w:bookmarkStart w:id="1" w:name="_Toc27585262"/>
      <w:bookmarkStart w:id="2" w:name="_Toc36457228"/>
      <w:bookmarkStart w:id="3" w:name="_Toc45028122"/>
      <w:bookmarkStart w:id="4" w:name="_Toc45028957"/>
      <w:bookmarkStart w:id="5" w:name="_Toc58583186"/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FA7B86">
        <w:rPr>
          <w:b/>
          <w:noProof/>
          <w:sz w:val="24"/>
        </w:rPr>
        <w:t>702</w:t>
      </w:r>
    </w:p>
    <w:p w14:paraId="75EECF7D" w14:textId="09B82CD3" w:rsidR="004E3479" w:rsidRDefault="004E3479" w:rsidP="004E34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  <w:r w:rsidR="005B589D">
        <w:rPr>
          <w:b/>
          <w:noProof/>
          <w:sz w:val="24"/>
        </w:rPr>
        <w:tab/>
      </w:r>
      <w:r w:rsidR="005B589D">
        <w:rPr>
          <w:b/>
          <w:noProof/>
          <w:sz w:val="24"/>
        </w:rPr>
        <w:tab/>
      </w:r>
      <w:r w:rsidR="005B589D">
        <w:rPr>
          <w:b/>
          <w:noProof/>
          <w:sz w:val="24"/>
        </w:rPr>
        <w:tab/>
      </w:r>
      <w:r w:rsidR="005B589D">
        <w:rPr>
          <w:b/>
          <w:noProof/>
          <w:sz w:val="24"/>
        </w:rPr>
        <w:tab/>
      </w:r>
      <w:r w:rsidR="005B589D">
        <w:rPr>
          <w:b/>
          <w:noProof/>
          <w:sz w:val="24"/>
        </w:rPr>
        <w:tab/>
      </w:r>
      <w:r w:rsidR="005B589D">
        <w:rPr>
          <w:b/>
          <w:noProof/>
          <w:sz w:val="24"/>
        </w:rPr>
        <w:tab/>
        <w:t>revision of C4-211033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E3479" w14:paraId="02DAD922" w14:textId="77777777" w:rsidTr="00CA423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AE89E" w14:textId="77777777" w:rsidR="004E3479" w:rsidRDefault="004E3479" w:rsidP="00CA423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E3479" w14:paraId="4A72E657" w14:textId="77777777" w:rsidTr="00CA42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897C3" w14:textId="77777777" w:rsidR="004E3479" w:rsidRDefault="004E3479" w:rsidP="00CA42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3479" w14:paraId="2ADA8F81" w14:textId="77777777" w:rsidTr="00CA42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6190" w14:textId="77777777" w:rsidR="004E3479" w:rsidRDefault="004E3479" w:rsidP="00CA4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3479" w14:paraId="7E4F47EC" w14:textId="77777777" w:rsidTr="00CA4233">
        <w:tc>
          <w:tcPr>
            <w:tcW w:w="142" w:type="dxa"/>
            <w:tcBorders>
              <w:left w:val="single" w:sz="4" w:space="0" w:color="auto"/>
            </w:tcBorders>
          </w:tcPr>
          <w:p w14:paraId="1DC01890" w14:textId="77777777" w:rsidR="004E3479" w:rsidRDefault="004E3479" w:rsidP="00CA423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7B17D6" w14:textId="575328D8" w:rsidR="004E3479" w:rsidRPr="00410371" w:rsidRDefault="00A657F8" w:rsidP="00CA42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E3479">
                <w:rPr>
                  <w:b/>
                  <w:noProof/>
                  <w:sz w:val="28"/>
                </w:rPr>
                <w:t>29.503</w:t>
              </w:r>
            </w:fldSimple>
          </w:p>
        </w:tc>
        <w:tc>
          <w:tcPr>
            <w:tcW w:w="709" w:type="dxa"/>
          </w:tcPr>
          <w:p w14:paraId="264E708B" w14:textId="77777777" w:rsidR="004E3479" w:rsidRDefault="004E3479" w:rsidP="00CA42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404B74" w14:textId="777FF887" w:rsidR="004E3479" w:rsidRPr="00410371" w:rsidRDefault="00282B90" w:rsidP="00CA423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80D5D" w:rsidRPr="00A80D5D">
              <w:rPr>
                <w:b/>
                <w:noProof/>
                <w:sz w:val="28"/>
              </w:rPr>
              <w:t>0562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F9B7B80" w14:textId="77777777" w:rsidR="004E3479" w:rsidRDefault="004E3479" w:rsidP="00CA423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DDDFF4" w14:textId="74106C25" w:rsidR="004E3479" w:rsidRPr="00410371" w:rsidRDefault="005B589D" w:rsidP="00CA423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CE55041" w14:textId="77777777" w:rsidR="004E3479" w:rsidRDefault="004E3479" w:rsidP="00CA423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44CBCC" w14:textId="1ED3CBC8" w:rsidR="004E3479" w:rsidRPr="00410371" w:rsidRDefault="00A657F8" w:rsidP="00CA42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E3479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4B0017" w14:textId="77777777" w:rsidR="004E3479" w:rsidRDefault="004E3479" w:rsidP="00CA4233">
            <w:pPr>
              <w:pStyle w:val="CRCoverPage"/>
              <w:spacing w:after="0"/>
              <w:rPr>
                <w:noProof/>
              </w:rPr>
            </w:pPr>
          </w:p>
        </w:tc>
      </w:tr>
      <w:tr w:rsidR="004E3479" w14:paraId="52F8B670" w14:textId="77777777" w:rsidTr="00CA42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871335" w14:textId="77777777" w:rsidR="004E3479" w:rsidRDefault="004E3479" w:rsidP="00CA4233">
            <w:pPr>
              <w:pStyle w:val="CRCoverPage"/>
              <w:spacing w:after="0"/>
              <w:rPr>
                <w:noProof/>
              </w:rPr>
            </w:pPr>
          </w:p>
        </w:tc>
      </w:tr>
      <w:tr w:rsidR="004E3479" w14:paraId="6A701760" w14:textId="77777777" w:rsidTr="00CA423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7BCCE4" w14:textId="77777777" w:rsidR="004E3479" w:rsidRPr="00F25D98" w:rsidRDefault="004E3479" w:rsidP="00CA423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3479" w14:paraId="7C7627B1" w14:textId="77777777" w:rsidTr="00CA4233">
        <w:tc>
          <w:tcPr>
            <w:tcW w:w="9641" w:type="dxa"/>
            <w:gridSpan w:val="9"/>
          </w:tcPr>
          <w:p w14:paraId="693DA1D4" w14:textId="77777777" w:rsidR="004E3479" w:rsidRDefault="004E3479" w:rsidP="00CA4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DD9DCC" w14:textId="77777777" w:rsidR="004E3479" w:rsidRDefault="004E3479" w:rsidP="004E34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3479" w14:paraId="4FE61B21" w14:textId="77777777" w:rsidTr="00CA4233">
        <w:tc>
          <w:tcPr>
            <w:tcW w:w="2835" w:type="dxa"/>
          </w:tcPr>
          <w:p w14:paraId="5FFB758C" w14:textId="77777777" w:rsidR="004E3479" w:rsidRDefault="004E3479" w:rsidP="00CA423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D95EEA" w14:textId="77777777" w:rsidR="004E3479" w:rsidRDefault="004E3479" w:rsidP="00CA42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1B15CB" w14:textId="77777777" w:rsidR="004E3479" w:rsidRDefault="004E3479" w:rsidP="00CA4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1FDDF9" w14:textId="77777777" w:rsidR="004E3479" w:rsidRDefault="004E3479" w:rsidP="00CA42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934909" w14:textId="77777777" w:rsidR="004E3479" w:rsidRDefault="004E3479" w:rsidP="00CA4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65C538" w14:textId="77777777" w:rsidR="004E3479" w:rsidRDefault="004E3479" w:rsidP="00CA42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4BE537" w14:textId="77777777" w:rsidR="004E3479" w:rsidRDefault="004E3479" w:rsidP="00CA4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A529BA" w14:textId="77777777" w:rsidR="004E3479" w:rsidRDefault="004E3479" w:rsidP="00CA42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3E87A1" w14:textId="77777777" w:rsidR="004E3479" w:rsidRDefault="004E3479" w:rsidP="00CA423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9ABB38E" w14:textId="77777777" w:rsidR="004E3479" w:rsidRDefault="004E3479" w:rsidP="004E34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E3479" w14:paraId="2DD0213F" w14:textId="77777777" w:rsidTr="00CA4233">
        <w:tc>
          <w:tcPr>
            <w:tcW w:w="9640" w:type="dxa"/>
            <w:gridSpan w:val="11"/>
          </w:tcPr>
          <w:p w14:paraId="5B141E02" w14:textId="77777777" w:rsidR="004E3479" w:rsidRDefault="004E3479" w:rsidP="00CA4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3479" w14:paraId="7AD83A64" w14:textId="77777777" w:rsidTr="00CA423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9844A8" w14:textId="77777777" w:rsidR="004E3479" w:rsidRDefault="004E3479" w:rsidP="00CA42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8EA18C" w14:textId="2E84372D" w:rsidR="004E3479" w:rsidRDefault="004E3479" w:rsidP="00CA4233">
            <w:pPr>
              <w:pStyle w:val="CRCoverPage"/>
              <w:spacing w:after="0"/>
              <w:ind w:left="100"/>
              <w:rPr>
                <w:noProof/>
              </w:rPr>
            </w:pPr>
            <w:r>
              <w:t>EmergencyInfo</w:t>
            </w:r>
          </w:p>
        </w:tc>
      </w:tr>
      <w:tr w:rsidR="004E3479" w14:paraId="76CBC8FD" w14:textId="77777777" w:rsidTr="00CA4233">
        <w:tc>
          <w:tcPr>
            <w:tcW w:w="1843" w:type="dxa"/>
            <w:tcBorders>
              <w:left w:val="single" w:sz="4" w:space="0" w:color="auto"/>
            </w:tcBorders>
          </w:tcPr>
          <w:p w14:paraId="544519EB" w14:textId="77777777" w:rsidR="004E3479" w:rsidRDefault="004E3479" w:rsidP="00CA42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004108" w14:textId="77777777" w:rsidR="004E3479" w:rsidRDefault="004E3479" w:rsidP="00CA4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3479" w14:paraId="008348C3" w14:textId="77777777" w:rsidTr="00CA4233">
        <w:tc>
          <w:tcPr>
            <w:tcW w:w="1843" w:type="dxa"/>
            <w:tcBorders>
              <w:left w:val="single" w:sz="4" w:space="0" w:color="auto"/>
            </w:tcBorders>
          </w:tcPr>
          <w:p w14:paraId="02EA8022" w14:textId="77777777" w:rsidR="004E3479" w:rsidRDefault="004E3479" w:rsidP="00CA42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425351" w14:textId="6C252D09" w:rsidR="004E3479" w:rsidRDefault="004E3479" w:rsidP="00CA4233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4E3479" w14:paraId="54021576" w14:textId="77777777" w:rsidTr="00CA4233">
        <w:tc>
          <w:tcPr>
            <w:tcW w:w="1843" w:type="dxa"/>
            <w:tcBorders>
              <w:left w:val="single" w:sz="4" w:space="0" w:color="auto"/>
            </w:tcBorders>
          </w:tcPr>
          <w:p w14:paraId="478B0E79" w14:textId="77777777" w:rsidR="004E3479" w:rsidRDefault="004E3479" w:rsidP="00CA42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B70330" w14:textId="77777777" w:rsidR="004E3479" w:rsidRDefault="004E3479" w:rsidP="00CA4233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CT4</w:t>
            </w:r>
          </w:p>
        </w:tc>
      </w:tr>
      <w:tr w:rsidR="004E3479" w14:paraId="058ACC78" w14:textId="77777777" w:rsidTr="00CA4233">
        <w:tc>
          <w:tcPr>
            <w:tcW w:w="1843" w:type="dxa"/>
            <w:tcBorders>
              <w:left w:val="single" w:sz="4" w:space="0" w:color="auto"/>
            </w:tcBorders>
          </w:tcPr>
          <w:p w14:paraId="6EFE4594" w14:textId="77777777" w:rsidR="004E3479" w:rsidRDefault="004E3479" w:rsidP="00CA42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C02651" w14:textId="77777777" w:rsidR="004E3479" w:rsidRDefault="004E3479" w:rsidP="00CA4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3479" w14:paraId="7728245B" w14:textId="77777777" w:rsidTr="00CA4233">
        <w:tc>
          <w:tcPr>
            <w:tcW w:w="1843" w:type="dxa"/>
            <w:tcBorders>
              <w:left w:val="single" w:sz="4" w:space="0" w:color="auto"/>
            </w:tcBorders>
          </w:tcPr>
          <w:p w14:paraId="38D2BF4E" w14:textId="77777777" w:rsidR="004E3479" w:rsidRDefault="004E3479" w:rsidP="00CA42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01F785" w14:textId="7ABE38CA" w:rsidR="004E3479" w:rsidRDefault="004E3479" w:rsidP="00CA4233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4E81572C" w14:textId="77777777" w:rsidR="004E3479" w:rsidRDefault="004E3479" w:rsidP="00CA423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FA131E" w14:textId="77777777" w:rsidR="004E3479" w:rsidRDefault="004E3479" w:rsidP="00CA42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BC4176" w14:textId="6A13BB95" w:rsidR="004E3479" w:rsidRDefault="004E3479" w:rsidP="00CA4233">
            <w:pPr>
              <w:pStyle w:val="CRCoverPage"/>
              <w:spacing w:after="0"/>
              <w:ind w:left="100"/>
              <w:rPr>
                <w:noProof/>
              </w:rPr>
            </w:pPr>
            <w:r w:rsidRPr="00A80D5D">
              <w:t>2021-0</w:t>
            </w:r>
            <w:r w:rsidR="00A657F8">
              <w:t>3</w:t>
            </w:r>
            <w:r w:rsidRPr="00A80D5D">
              <w:t>-</w:t>
            </w:r>
            <w:r w:rsidR="00A657F8">
              <w:t>03</w:t>
            </w:r>
          </w:p>
        </w:tc>
      </w:tr>
      <w:tr w:rsidR="004E3479" w14:paraId="758217EB" w14:textId="77777777" w:rsidTr="00CA4233">
        <w:tc>
          <w:tcPr>
            <w:tcW w:w="1843" w:type="dxa"/>
            <w:tcBorders>
              <w:left w:val="single" w:sz="4" w:space="0" w:color="auto"/>
            </w:tcBorders>
          </w:tcPr>
          <w:p w14:paraId="5A07A4C1" w14:textId="77777777" w:rsidR="004E3479" w:rsidRDefault="004E3479" w:rsidP="00CA42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4856F4" w14:textId="77777777" w:rsidR="004E3479" w:rsidRDefault="004E3479" w:rsidP="00CA4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3CBC7C" w14:textId="77777777" w:rsidR="004E3479" w:rsidRDefault="004E3479" w:rsidP="00CA4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17C5FA" w14:textId="77777777" w:rsidR="004E3479" w:rsidRDefault="004E3479" w:rsidP="00CA4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12D500" w14:textId="77777777" w:rsidR="004E3479" w:rsidRDefault="004E3479" w:rsidP="00CA4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3479" w14:paraId="4F498F22" w14:textId="77777777" w:rsidTr="00CA423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DC980C" w14:textId="77777777" w:rsidR="004E3479" w:rsidRDefault="004E3479" w:rsidP="00CA42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1B9A3" w14:textId="50B6368C" w:rsidR="004E3479" w:rsidRDefault="004E3479" w:rsidP="00CA423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FB5B4F" w14:textId="77777777" w:rsidR="004E3479" w:rsidRDefault="004E3479" w:rsidP="00CA423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EACF46" w14:textId="77777777" w:rsidR="004E3479" w:rsidRDefault="004E3479" w:rsidP="00CA423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1E87B9" w14:textId="128A44AA" w:rsidR="004E3479" w:rsidRDefault="004E3479" w:rsidP="00CA423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4E3479" w14:paraId="053E13BC" w14:textId="77777777" w:rsidTr="00CA423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04FDC4" w14:textId="77777777" w:rsidR="004E3479" w:rsidRDefault="004E3479" w:rsidP="00CA42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88300D" w14:textId="77777777" w:rsidR="004E3479" w:rsidRDefault="004E3479" w:rsidP="00CA423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A8597C" w14:textId="77777777" w:rsidR="004E3479" w:rsidRDefault="004E3479" w:rsidP="00CA423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7DC011" w14:textId="77777777" w:rsidR="004E3479" w:rsidRPr="007C2097" w:rsidRDefault="004E3479" w:rsidP="00CA423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E3479" w14:paraId="5EA6A834" w14:textId="77777777" w:rsidTr="00CA4233">
        <w:tc>
          <w:tcPr>
            <w:tcW w:w="1843" w:type="dxa"/>
          </w:tcPr>
          <w:p w14:paraId="3987D8AE" w14:textId="77777777" w:rsidR="004E3479" w:rsidRDefault="004E3479" w:rsidP="00CA42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906CB2" w14:textId="77777777" w:rsidR="004E3479" w:rsidRDefault="004E3479" w:rsidP="00CA4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3479" w14:paraId="4E14D8F3" w14:textId="77777777" w:rsidTr="00CA42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FADEE" w14:textId="77777777" w:rsidR="004E3479" w:rsidRDefault="004E3479" w:rsidP="00CA4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10518A" w14:textId="34282191" w:rsidR="004E3479" w:rsidRDefault="00FA7B86" w:rsidP="00CA4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AMF may not be able to contact the SMF/PGW based on information available within the received EmergencyInfo (pgwFqdn, pgwIpAddress, smfInstanceId), e.g. when only pgwIpAddress was present and the PGW-C+SMF could not be reached using the provided IP address.</w:t>
            </w:r>
            <w:r w:rsidR="00D867BD">
              <w:rPr>
                <w:lang w:val="en-US"/>
              </w:rPr>
              <w:t>.</w:t>
            </w:r>
          </w:p>
        </w:tc>
      </w:tr>
      <w:tr w:rsidR="004E3479" w14:paraId="7FB660A0" w14:textId="77777777" w:rsidTr="00CA42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3B680" w14:textId="77777777" w:rsidR="004E3479" w:rsidRDefault="004E3479" w:rsidP="00CA42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0D0646" w14:textId="77777777" w:rsidR="004E3479" w:rsidRDefault="004E3479" w:rsidP="00CA4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3479" w14:paraId="33F86AAB" w14:textId="77777777" w:rsidTr="00CA42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A5D8FB" w14:textId="77777777" w:rsidR="004E3479" w:rsidRDefault="004E3479" w:rsidP="00CA4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81DC96" w14:textId="46FBCF58" w:rsidR="004E3479" w:rsidRDefault="0033405D" w:rsidP="00CA4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</w:t>
            </w:r>
            <w:r w:rsidR="00FA7B86">
              <w:rPr>
                <w:noProof/>
              </w:rPr>
              <w:t xml:space="preserve">at the AMF should use a locally configured SMF ID or SMF set ID for the SMF/PGW for emergency services if </w:t>
            </w:r>
            <w:r w:rsidR="008A2D70">
              <w:rPr>
                <w:noProof/>
              </w:rPr>
              <w:t>contactin the SMF/PGW based on signalled information fails.</w:t>
            </w:r>
          </w:p>
        </w:tc>
      </w:tr>
      <w:tr w:rsidR="004E3479" w14:paraId="15C4E7D4" w14:textId="77777777" w:rsidTr="00CA42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0E57B" w14:textId="77777777" w:rsidR="004E3479" w:rsidRDefault="004E3479" w:rsidP="00CA42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084D5" w14:textId="77777777" w:rsidR="004E3479" w:rsidRDefault="004E3479" w:rsidP="00CA4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3479" w14:paraId="2E91E1B5" w14:textId="77777777" w:rsidTr="00CA42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FE5AA6" w14:textId="77777777" w:rsidR="004E3479" w:rsidRDefault="004E3479" w:rsidP="00CA4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E879B4" w14:textId="35FBAE43" w:rsidR="004E3479" w:rsidRDefault="00D867BD" w:rsidP="00CA4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EPS to 5GS </w:t>
            </w:r>
            <w:r w:rsidR="0033405D">
              <w:rPr>
                <w:noProof/>
              </w:rPr>
              <w:t xml:space="preserve">Handover of Emergency sessions </w:t>
            </w:r>
            <w:r w:rsidR="008A2D70">
              <w:rPr>
                <w:noProof/>
              </w:rPr>
              <w:t>may fail</w:t>
            </w:r>
            <w:r w:rsidR="0033405D">
              <w:rPr>
                <w:noProof/>
              </w:rPr>
              <w:t>.</w:t>
            </w:r>
          </w:p>
        </w:tc>
      </w:tr>
      <w:tr w:rsidR="004E3479" w14:paraId="516FC1B1" w14:textId="77777777" w:rsidTr="00CA4233">
        <w:tc>
          <w:tcPr>
            <w:tcW w:w="2694" w:type="dxa"/>
            <w:gridSpan w:val="2"/>
          </w:tcPr>
          <w:p w14:paraId="2D8CA523" w14:textId="77777777" w:rsidR="004E3479" w:rsidRDefault="004E3479" w:rsidP="00CA42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A7F507" w14:textId="77777777" w:rsidR="004E3479" w:rsidRDefault="004E3479" w:rsidP="00CA4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3479" w14:paraId="2CF5BA86" w14:textId="77777777" w:rsidTr="00CA42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668D53" w14:textId="77777777" w:rsidR="004E3479" w:rsidRDefault="004E3479" w:rsidP="00CA4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4883D1" w14:textId="0DF205EB" w:rsidR="004E3479" w:rsidRDefault="0033405D" w:rsidP="00CA4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6.1.6.2.32</w:t>
            </w:r>
          </w:p>
        </w:tc>
      </w:tr>
      <w:tr w:rsidR="004E3479" w14:paraId="03E4B321" w14:textId="77777777" w:rsidTr="00CA42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017919" w14:textId="77777777" w:rsidR="004E3479" w:rsidRDefault="004E3479" w:rsidP="00CA42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8FACCA" w14:textId="77777777" w:rsidR="004E3479" w:rsidRDefault="004E3479" w:rsidP="00CA4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3479" w14:paraId="3C74BE4C" w14:textId="77777777" w:rsidTr="00CA42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B8A21F" w14:textId="77777777" w:rsidR="004E3479" w:rsidRDefault="004E3479" w:rsidP="00CA4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3074C1" w14:textId="77777777" w:rsidR="004E3479" w:rsidRDefault="004E3479" w:rsidP="00CA4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FBBC66" w14:textId="77777777" w:rsidR="004E3479" w:rsidRDefault="004E3479" w:rsidP="00CA4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7755F1" w14:textId="77777777" w:rsidR="004E3479" w:rsidRDefault="004E3479" w:rsidP="00CA42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28EF65" w14:textId="77777777" w:rsidR="004E3479" w:rsidRDefault="004E3479" w:rsidP="00CA42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3479" w14:paraId="7569FCEE" w14:textId="77777777" w:rsidTr="00CA42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543D2" w14:textId="77777777" w:rsidR="004E3479" w:rsidRDefault="004E3479" w:rsidP="00CA4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F7C3CD" w14:textId="77777777" w:rsidR="004E3479" w:rsidRDefault="004E3479" w:rsidP="00CA4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1F7A9F" w14:textId="77777777" w:rsidR="004E3479" w:rsidRDefault="004E3479" w:rsidP="00CA4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AFF602" w14:textId="77777777" w:rsidR="004E3479" w:rsidRDefault="004E3479" w:rsidP="00CA42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7D992C" w14:textId="77777777" w:rsidR="004E3479" w:rsidRDefault="004E3479" w:rsidP="00CA42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3479" w14:paraId="12330D68" w14:textId="77777777" w:rsidTr="00CA42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192F64" w14:textId="77777777" w:rsidR="004E3479" w:rsidRDefault="004E3479" w:rsidP="00CA42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3C1620" w14:textId="77777777" w:rsidR="004E3479" w:rsidRDefault="004E3479" w:rsidP="00CA4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99AC6" w14:textId="77777777" w:rsidR="004E3479" w:rsidRDefault="004E3479" w:rsidP="00CA4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236CE8" w14:textId="77777777" w:rsidR="004E3479" w:rsidRDefault="004E3479" w:rsidP="00CA42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15C4FE" w14:textId="77777777" w:rsidR="004E3479" w:rsidRDefault="004E3479" w:rsidP="00CA42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3479" w14:paraId="054626A3" w14:textId="77777777" w:rsidTr="00CA42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60D0C" w14:textId="77777777" w:rsidR="004E3479" w:rsidRDefault="004E3479" w:rsidP="00CA42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7F5D06" w14:textId="77777777" w:rsidR="004E3479" w:rsidRDefault="004E3479" w:rsidP="00CA4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09CF2" w14:textId="77777777" w:rsidR="004E3479" w:rsidRDefault="004E3479" w:rsidP="00CA4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31F416" w14:textId="77777777" w:rsidR="004E3479" w:rsidRDefault="004E3479" w:rsidP="00CA42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6DD9B8" w14:textId="77777777" w:rsidR="004E3479" w:rsidRDefault="004E3479" w:rsidP="00CA42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3479" w14:paraId="047D22D3" w14:textId="77777777" w:rsidTr="00CA42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44F6EE" w14:textId="77777777" w:rsidR="004E3479" w:rsidRDefault="004E3479" w:rsidP="00CA42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C1FFBF" w14:textId="77777777" w:rsidR="004E3479" w:rsidRDefault="004E3479" w:rsidP="00CA4233">
            <w:pPr>
              <w:pStyle w:val="CRCoverPage"/>
              <w:spacing w:after="0"/>
              <w:rPr>
                <w:noProof/>
              </w:rPr>
            </w:pPr>
          </w:p>
        </w:tc>
      </w:tr>
      <w:tr w:rsidR="004E3479" w14:paraId="48B5AA94" w14:textId="77777777" w:rsidTr="00CA42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ADA35C" w14:textId="77777777" w:rsidR="004E3479" w:rsidRDefault="004E3479" w:rsidP="00CA4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60EECA" w14:textId="2C311DC6" w:rsidR="004E3479" w:rsidRDefault="0033405D" w:rsidP="00CA4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change to OpenAPI</w:t>
            </w:r>
          </w:p>
        </w:tc>
      </w:tr>
      <w:tr w:rsidR="004E3479" w:rsidRPr="008863B9" w14:paraId="743DF7A6" w14:textId="77777777" w:rsidTr="00CA423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5DB885" w14:textId="77777777" w:rsidR="004E3479" w:rsidRPr="008863B9" w:rsidRDefault="004E3479" w:rsidP="00CA4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7CAE78" w14:textId="77777777" w:rsidR="004E3479" w:rsidRPr="008863B9" w:rsidRDefault="004E3479" w:rsidP="00CA423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3479" w14:paraId="4E2236FB" w14:textId="77777777" w:rsidTr="00CA42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529524" w14:textId="77777777" w:rsidR="004E3479" w:rsidRDefault="004E3479" w:rsidP="00CA4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0470A" w14:textId="77777777" w:rsidR="004E3479" w:rsidRDefault="004E3479" w:rsidP="00CA42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A407B0" w14:textId="77777777" w:rsidR="004E3479" w:rsidRDefault="004E3479" w:rsidP="004E3479">
      <w:pPr>
        <w:pStyle w:val="CRCoverPage"/>
        <w:spacing w:after="0"/>
        <w:rPr>
          <w:noProof/>
          <w:sz w:val="8"/>
          <w:szCs w:val="8"/>
        </w:rPr>
      </w:pPr>
    </w:p>
    <w:p w14:paraId="5CC7AFDF" w14:textId="77777777" w:rsidR="004E3479" w:rsidRDefault="004E3479" w:rsidP="004E3479">
      <w:pPr>
        <w:rPr>
          <w:noProof/>
        </w:rPr>
        <w:sectPr w:rsidR="004E3479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B090A0" w14:textId="77777777" w:rsidR="004E3479" w:rsidRPr="006B5418" w:rsidRDefault="004E3479" w:rsidP="004E34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A9EF6A6" w14:textId="77777777" w:rsidR="004E3479" w:rsidRPr="006B5418" w:rsidRDefault="004E3479" w:rsidP="004E3479">
      <w:pPr>
        <w:rPr>
          <w:lang w:val="en-US"/>
        </w:rPr>
      </w:pPr>
    </w:p>
    <w:p w14:paraId="36C0C118" w14:textId="1441D116" w:rsidR="00EF45DA" w:rsidRPr="00B3056F" w:rsidRDefault="00EF45DA" w:rsidP="00EF45DA">
      <w:pPr>
        <w:pStyle w:val="Heading5"/>
      </w:pPr>
      <w:r w:rsidRPr="00B3056F">
        <w:t>6.1.6.2.32</w:t>
      </w:r>
      <w:r w:rsidRPr="00B3056F">
        <w:tab/>
        <w:t>Type: EmergencyInfo</w:t>
      </w:r>
      <w:bookmarkEnd w:id="0"/>
      <w:bookmarkEnd w:id="1"/>
      <w:bookmarkEnd w:id="2"/>
      <w:bookmarkEnd w:id="3"/>
      <w:bookmarkEnd w:id="4"/>
      <w:bookmarkEnd w:id="5"/>
    </w:p>
    <w:p w14:paraId="1BBC7855" w14:textId="77777777" w:rsidR="00EF45DA" w:rsidRPr="00B3056F" w:rsidRDefault="00EF45DA" w:rsidP="00EF45DA">
      <w:pPr>
        <w:pStyle w:val="TH"/>
      </w:pPr>
      <w:r w:rsidRPr="00B3056F">
        <w:rPr>
          <w:noProof/>
        </w:rPr>
        <w:t>Table </w:t>
      </w:r>
      <w:r w:rsidRPr="00B3056F">
        <w:t>6.1.6.2.32-1: Definition of type EmergencyInfo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EF45DA" w:rsidRPr="00B3056F" w14:paraId="140B8D55" w14:textId="77777777" w:rsidTr="001330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611AB7" w14:textId="77777777" w:rsidR="00EF45DA" w:rsidRPr="00B3056F" w:rsidRDefault="00EF45DA" w:rsidP="001330D7">
            <w:pPr>
              <w:pStyle w:val="TAH"/>
            </w:pPr>
            <w:r w:rsidRPr="00B3056F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4A9D0C" w14:textId="77777777" w:rsidR="00EF45DA" w:rsidRPr="00B3056F" w:rsidRDefault="00EF45DA" w:rsidP="001330D7">
            <w:pPr>
              <w:pStyle w:val="TAH"/>
            </w:pPr>
            <w:r w:rsidRPr="00B3056F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77A289" w14:textId="77777777" w:rsidR="00EF45DA" w:rsidRPr="00B3056F" w:rsidRDefault="00EF45DA" w:rsidP="001330D7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A33F0E" w14:textId="77777777" w:rsidR="00EF45DA" w:rsidRPr="00B3056F" w:rsidRDefault="00EF45DA" w:rsidP="001330D7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B6DB65" w14:textId="77777777" w:rsidR="00EF45DA" w:rsidRPr="00B3056F" w:rsidRDefault="00EF45DA" w:rsidP="001330D7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EF45DA" w:rsidRPr="00B3056F" w14:paraId="69EF0C1A" w14:textId="77777777" w:rsidTr="001330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AEFA" w14:textId="77777777" w:rsidR="00EF45DA" w:rsidRPr="00B3056F" w:rsidRDefault="00EF45DA" w:rsidP="001330D7">
            <w:pPr>
              <w:pStyle w:val="TAL"/>
            </w:pPr>
            <w:r w:rsidRPr="00B3056F">
              <w:t>pgwFqdn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7008" w14:textId="77777777" w:rsidR="00EF45DA" w:rsidRPr="00B3056F" w:rsidRDefault="00EF45DA" w:rsidP="001330D7">
            <w:pPr>
              <w:pStyle w:val="TAL"/>
            </w:pPr>
            <w:r w:rsidRPr="00B3056F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BA1F" w14:textId="77777777" w:rsidR="00EF45DA" w:rsidRPr="00B3056F" w:rsidRDefault="00EF45DA" w:rsidP="001330D7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2196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47BE" w14:textId="3FD170B7" w:rsidR="004E3479" w:rsidRPr="00B3056F" w:rsidRDefault="00EF45DA" w:rsidP="008A2D7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FQDN of the PGW-C+SMF for emergency session; either pgwFqdn or ipAddress shall be present.</w:t>
            </w:r>
            <w:ins w:id="7" w:author="Ulrich Wiehe" w:date="2021-02-02T15:31:00Z">
              <w:r w:rsidR="004E3479">
                <w:rPr>
                  <w:rFonts w:cs="Arial"/>
                  <w:szCs w:val="18"/>
                </w:rPr>
                <w:t xml:space="preserve"> (N</w:t>
              </w:r>
            </w:ins>
            <w:ins w:id="8" w:author="Ulrich Wiehe v1" w:date="2021-02-24T20:15:00Z">
              <w:r w:rsidR="005B589D">
                <w:rPr>
                  <w:rFonts w:cs="Arial"/>
                  <w:szCs w:val="18"/>
                </w:rPr>
                <w:t>OTE</w:t>
              </w:r>
            </w:ins>
            <w:ins w:id="9" w:author="Ulrich Wiehe" w:date="2021-02-02T15:31:00Z">
              <w:r w:rsidR="004E3479">
                <w:rPr>
                  <w:rFonts w:cs="Arial"/>
                  <w:szCs w:val="18"/>
                </w:rPr>
                <w:t>)</w:t>
              </w:r>
            </w:ins>
          </w:p>
        </w:tc>
      </w:tr>
      <w:tr w:rsidR="00EF45DA" w:rsidRPr="00B3056F" w14:paraId="7A0B9E38" w14:textId="77777777" w:rsidTr="001330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379C" w14:textId="77777777" w:rsidR="00EF45DA" w:rsidRPr="00B3056F" w:rsidRDefault="00EF45DA" w:rsidP="001330D7">
            <w:pPr>
              <w:pStyle w:val="TAL"/>
            </w:pPr>
            <w:r w:rsidRPr="00B3056F">
              <w:t>pgwIpAddress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204F" w14:textId="77777777" w:rsidR="00EF45DA" w:rsidRPr="00B3056F" w:rsidRDefault="00EF45DA" w:rsidP="001330D7">
            <w:pPr>
              <w:pStyle w:val="TAL"/>
            </w:pPr>
            <w:r w:rsidRPr="00B3056F">
              <w:t>IpAddress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38DD" w14:textId="77777777" w:rsidR="00EF45DA" w:rsidRPr="00B3056F" w:rsidRDefault="00EF45DA" w:rsidP="001330D7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38AD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F5C6" w14:textId="6E2892BF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IP address of the PGW-C+SMF for emergency session</w:t>
            </w:r>
            <w:ins w:id="10" w:author="Ulrich Wiehe v2" w:date="2021-03-03T17:37:00Z">
              <w:r w:rsidR="008A2D70">
                <w:rPr>
                  <w:rFonts w:cs="Arial"/>
                  <w:szCs w:val="18"/>
                </w:rPr>
                <w:t xml:space="preserve"> (NOTE)</w:t>
              </w:r>
            </w:ins>
          </w:p>
        </w:tc>
      </w:tr>
      <w:tr w:rsidR="00EF45DA" w:rsidRPr="00B3056F" w14:paraId="77CC0932" w14:textId="77777777" w:rsidTr="001330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BCC3" w14:textId="77777777" w:rsidR="00EF45DA" w:rsidRPr="00B3056F" w:rsidRDefault="00EF45DA" w:rsidP="001330D7">
            <w:pPr>
              <w:pStyle w:val="TAL"/>
            </w:pPr>
            <w:r w:rsidRPr="00B3056F">
              <w:t>smfInstanceId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4666" w14:textId="77777777" w:rsidR="00EF45DA" w:rsidRPr="00B3056F" w:rsidRDefault="00EF45DA" w:rsidP="001330D7">
            <w:pPr>
              <w:pStyle w:val="TAL"/>
            </w:pPr>
            <w:r w:rsidRPr="00B3056F">
              <w:t>NfInstanceId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B4CA" w14:textId="77777777" w:rsidR="00EF45DA" w:rsidRPr="00B3056F" w:rsidRDefault="00EF45DA" w:rsidP="001330D7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54EB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834D" w14:textId="037C96C3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NF Instance Id of the SMF for emergency session</w:t>
            </w:r>
            <w:r w:rsidR="005B589D">
              <w:rPr>
                <w:rFonts w:cs="Arial"/>
                <w:szCs w:val="18"/>
              </w:rPr>
              <w:t xml:space="preserve"> </w:t>
            </w:r>
            <w:ins w:id="11" w:author="Ulrich Wiehe v1" w:date="2021-02-24T20:16:00Z">
              <w:r w:rsidR="005B589D">
                <w:rPr>
                  <w:rFonts w:cs="Arial"/>
                  <w:szCs w:val="18"/>
                </w:rPr>
                <w:t>(NOTE)</w:t>
              </w:r>
            </w:ins>
          </w:p>
        </w:tc>
      </w:tr>
      <w:tr w:rsidR="003F3CF6" w:rsidRPr="00B3056F" w14:paraId="72FCC78D" w14:textId="77777777" w:rsidTr="003F3C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9D01" w14:textId="77777777" w:rsidR="003F3CF6" w:rsidRPr="00B3056F" w:rsidRDefault="003F3CF6" w:rsidP="000415E9">
            <w:pPr>
              <w:pStyle w:val="TAL"/>
            </w:pPr>
            <w:r w:rsidRPr="00B3056F">
              <w:rPr>
                <w:rFonts w:hint="eastAsia"/>
              </w:rPr>
              <w:t>epdgInd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F666" w14:textId="77777777" w:rsidR="003F3CF6" w:rsidRPr="00B3056F" w:rsidRDefault="003F3CF6" w:rsidP="000415E9">
            <w:pPr>
              <w:pStyle w:val="TAL"/>
            </w:pPr>
            <w:r w:rsidRPr="00B3056F">
              <w:t>boolean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6207" w14:textId="77777777" w:rsidR="003F3CF6" w:rsidRPr="00B3056F" w:rsidRDefault="003F3CF6" w:rsidP="000415E9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5825" w14:textId="77777777" w:rsidR="003F3CF6" w:rsidRPr="00B3056F" w:rsidRDefault="003F3CF6" w:rsidP="000415E9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66B8" w14:textId="77777777" w:rsidR="003F3CF6" w:rsidRPr="00B3056F" w:rsidRDefault="003F3CF6" w:rsidP="000415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present, it i</w:t>
            </w:r>
            <w:r w:rsidRPr="00B3056F">
              <w:rPr>
                <w:rFonts w:cs="Arial"/>
                <w:szCs w:val="18"/>
              </w:rPr>
              <w:t>ndicate</w:t>
            </w:r>
            <w:r>
              <w:rPr>
                <w:rFonts w:cs="Arial"/>
                <w:szCs w:val="18"/>
              </w:rPr>
              <w:t>s</w:t>
            </w:r>
            <w:r w:rsidRPr="00B3056F">
              <w:rPr>
                <w:rFonts w:cs="Arial"/>
                <w:szCs w:val="18"/>
              </w:rPr>
              <w:t xml:space="preserve"> whether access is from ePDG</w:t>
            </w:r>
            <w:r>
              <w:rPr>
                <w:rFonts w:cs="Arial"/>
                <w:szCs w:val="18"/>
              </w:rPr>
              <w:t xml:space="preserve"> or not</w:t>
            </w:r>
            <w:r w:rsidRPr="00B3056F">
              <w:rPr>
                <w:rFonts w:cs="Arial"/>
                <w:szCs w:val="18"/>
              </w:rPr>
              <w:t>.</w:t>
            </w:r>
          </w:p>
          <w:p w14:paraId="17479489" w14:textId="77777777" w:rsidR="003F3CF6" w:rsidRPr="00B3056F" w:rsidRDefault="003F3CF6" w:rsidP="000415E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true: access </w:t>
            </w:r>
            <w:r>
              <w:rPr>
                <w:rFonts w:cs="Arial"/>
                <w:szCs w:val="18"/>
              </w:rPr>
              <w:t xml:space="preserve">is </w:t>
            </w:r>
            <w:r w:rsidRPr="00B3056F">
              <w:rPr>
                <w:rFonts w:cs="Arial"/>
                <w:szCs w:val="18"/>
              </w:rPr>
              <w:t>from ePDG.</w:t>
            </w:r>
          </w:p>
          <w:p w14:paraId="301A10A1" w14:textId="77777777" w:rsidR="003F3CF6" w:rsidRPr="00B3056F" w:rsidRDefault="003F3CF6" w:rsidP="000415E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false or absent: access </w:t>
            </w:r>
            <w:r>
              <w:rPr>
                <w:rFonts w:cs="Arial"/>
                <w:szCs w:val="18"/>
              </w:rPr>
              <w:t xml:space="preserve">is not </w:t>
            </w:r>
            <w:r w:rsidRPr="00B3056F">
              <w:rPr>
                <w:rFonts w:cs="Arial"/>
                <w:szCs w:val="18"/>
              </w:rPr>
              <w:t>from ePDG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4E3479" w:rsidRPr="00B3056F" w14:paraId="5AF34864" w14:textId="77777777" w:rsidTr="00E863E7">
        <w:trPr>
          <w:jc w:val="center"/>
          <w:ins w:id="12" w:author="Ulrich Wiehe" w:date="2021-02-02T15:31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A19A" w14:textId="00B2D119" w:rsidR="004E3479" w:rsidRDefault="004E3479">
            <w:pPr>
              <w:pStyle w:val="TAN"/>
              <w:rPr>
                <w:ins w:id="13" w:author="Ulrich Wiehe" w:date="2021-02-02T15:31:00Z"/>
              </w:rPr>
              <w:pPrChange w:id="14" w:author="Ulrich Wiehe" w:date="2021-02-02T15:32:00Z">
                <w:pPr>
                  <w:pStyle w:val="TAL"/>
                </w:pPr>
              </w:pPrChange>
            </w:pPr>
            <w:ins w:id="15" w:author="Ulrich Wiehe" w:date="2021-02-02T15:31:00Z">
              <w:r>
                <w:t>N</w:t>
              </w:r>
            </w:ins>
            <w:ins w:id="16" w:author="Ulrich Wiehe v1" w:date="2021-02-24T20:16:00Z">
              <w:r w:rsidR="005B589D">
                <w:t>OTE</w:t>
              </w:r>
            </w:ins>
            <w:ins w:id="17" w:author="Ulrich Wiehe" w:date="2021-02-02T15:31:00Z">
              <w:r>
                <w:t>:</w:t>
              </w:r>
            </w:ins>
            <w:ins w:id="18" w:author="Ulrich Wiehe" w:date="2021-02-02T15:32:00Z">
              <w:r>
                <w:tab/>
              </w:r>
            </w:ins>
            <w:ins w:id="19" w:author="Ulrich Wiehe v2" w:date="2021-03-03T17:38:00Z">
              <w:r w:rsidR="008A2D70">
                <w:t>If the AMF fails to contact the SMF/PGW based on the provided information (pgwFqdn/pgwIpAddress/smfInstanceId) when needed, the AMF should use a locally configured SMF</w:t>
              </w:r>
            </w:ins>
            <w:ins w:id="20" w:author="Ulrich Wiehe v1" w:date="2021-03-04T09:26:00Z">
              <w:r w:rsidR="00282B90">
                <w:t xml:space="preserve"> instance</w:t>
              </w:r>
            </w:ins>
            <w:bookmarkStart w:id="21" w:name="_GoBack"/>
            <w:bookmarkEnd w:id="21"/>
            <w:ins w:id="22" w:author="Ulrich Wiehe v2" w:date="2021-03-03T17:38:00Z">
              <w:r w:rsidR="008A2D70">
                <w:t xml:space="preserve"> ID or SMF set ID for the SMF/PGW for emergency services.</w:t>
              </w:r>
            </w:ins>
          </w:p>
        </w:tc>
      </w:tr>
    </w:tbl>
    <w:p w14:paraId="6989B67A" w14:textId="68774913" w:rsidR="00EF45DA" w:rsidRDefault="00EF45DA" w:rsidP="00EF45DA"/>
    <w:p w14:paraId="22B8D757" w14:textId="77777777" w:rsidR="0033405D" w:rsidRPr="006B5418" w:rsidRDefault="0033405D" w:rsidP="0033405D">
      <w:pPr>
        <w:rPr>
          <w:lang w:val="en-US"/>
        </w:rPr>
      </w:pPr>
    </w:p>
    <w:p w14:paraId="2829EE0A" w14:textId="77777777" w:rsidR="0033405D" w:rsidRPr="006B5418" w:rsidRDefault="0033405D" w:rsidP="00334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33B5B68" w14:textId="77777777" w:rsidR="0033405D" w:rsidRPr="00B3056F" w:rsidRDefault="0033405D" w:rsidP="00EF45DA"/>
    <w:sectPr w:rsidR="0033405D" w:rsidRPr="00B3056F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16827D" w14:textId="77777777" w:rsidR="00491AF5" w:rsidRDefault="00491AF5">
      <w:r>
        <w:separator/>
      </w:r>
    </w:p>
  </w:endnote>
  <w:endnote w:type="continuationSeparator" w:id="0">
    <w:p w14:paraId="7055F943" w14:textId="77777777" w:rsidR="00491AF5" w:rsidRDefault="00491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387657" w14:textId="77777777" w:rsidR="00023391" w:rsidRDefault="000233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925727" w14:textId="77777777" w:rsidR="00023391" w:rsidRDefault="000233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DE8E5A" w14:textId="77777777" w:rsidR="00023391" w:rsidRDefault="0002339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10AD08" w14:textId="77777777" w:rsidR="00C26DAF" w:rsidRDefault="00C26DA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5242FF" w14:textId="77777777" w:rsidR="00491AF5" w:rsidRDefault="00491AF5">
      <w:r>
        <w:separator/>
      </w:r>
    </w:p>
  </w:footnote>
  <w:footnote w:type="continuationSeparator" w:id="0">
    <w:p w14:paraId="0B0A9194" w14:textId="77777777" w:rsidR="00491AF5" w:rsidRDefault="00491A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A8523" w14:textId="77777777" w:rsidR="004E3479" w:rsidRDefault="004E34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240090" w14:textId="77777777" w:rsidR="00023391" w:rsidRDefault="000233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EB8348" w14:textId="77777777" w:rsidR="00023391" w:rsidRDefault="0002339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62763" w14:textId="23597FF1" w:rsidR="00C26DAF" w:rsidRDefault="00C26DA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82B9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91BB2F" w14:textId="77777777" w:rsidR="00C26DAF" w:rsidRDefault="00C26DA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BC6D915" w14:textId="5E6C8B87" w:rsidR="00C26DAF" w:rsidRDefault="00C26DA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82B9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682E0C2" w14:textId="77777777" w:rsidR="00C26DAF" w:rsidRDefault="00C26D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6"/>
  </w:num>
  <w:num w:numId="5">
    <w:abstractNumId w:val="13"/>
  </w:num>
  <w:num w:numId="6">
    <w:abstractNumId w:val="10"/>
  </w:num>
  <w:num w:numId="7">
    <w:abstractNumId w:val="7"/>
  </w:num>
  <w:num w:numId="8">
    <w:abstractNumId w:val="4"/>
  </w:num>
  <w:num w:numId="9">
    <w:abstractNumId w:val="17"/>
  </w:num>
  <w:num w:numId="10">
    <w:abstractNumId w:val="14"/>
  </w:num>
  <w:num w:numId="11">
    <w:abstractNumId w:val="15"/>
  </w:num>
  <w:num w:numId="12">
    <w:abstractNumId w:val="9"/>
  </w:num>
  <w:num w:numId="13">
    <w:abstractNumId w:val="18"/>
  </w:num>
  <w:num w:numId="14">
    <w:abstractNumId w:val="8"/>
  </w:num>
  <w:num w:numId="15">
    <w:abstractNumId w:val="3"/>
  </w:num>
  <w:num w:numId="16">
    <w:abstractNumId w:val="5"/>
  </w:num>
  <w:num w:numId="17">
    <w:abstractNumId w:val="1"/>
  </w:num>
  <w:num w:numId="18">
    <w:abstractNumId w:val="12"/>
  </w:num>
  <w:num w:numId="19">
    <w:abstractNumId w:val="6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v1">
    <w15:presenceInfo w15:providerId="None" w15:userId="Ulrich Wiehe v1"/>
  </w15:person>
  <w15:person w15:author="Ulrich Wiehe v2">
    <w15:presenceInfo w15:providerId="None" w15:userId="Ulrich Wiehe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E64"/>
    <w:rsid w:val="000217B9"/>
    <w:rsid w:val="00022CCF"/>
    <w:rsid w:val="00023391"/>
    <w:rsid w:val="00033397"/>
    <w:rsid w:val="00040095"/>
    <w:rsid w:val="000415E9"/>
    <w:rsid w:val="000456D0"/>
    <w:rsid w:val="00047C3F"/>
    <w:rsid w:val="00051834"/>
    <w:rsid w:val="00054A22"/>
    <w:rsid w:val="00055E41"/>
    <w:rsid w:val="00062023"/>
    <w:rsid w:val="00064EEE"/>
    <w:rsid w:val="000655A6"/>
    <w:rsid w:val="0007473E"/>
    <w:rsid w:val="00075713"/>
    <w:rsid w:val="000770B9"/>
    <w:rsid w:val="00080512"/>
    <w:rsid w:val="000819BB"/>
    <w:rsid w:val="00082D04"/>
    <w:rsid w:val="00085CB6"/>
    <w:rsid w:val="00090D75"/>
    <w:rsid w:val="00092D1D"/>
    <w:rsid w:val="000A531D"/>
    <w:rsid w:val="000B1EFC"/>
    <w:rsid w:val="000B1FFE"/>
    <w:rsid w:val="000B4FFC"/>
    <w:rsid w:val="000C1D7C"/>
    <w:rsid w:val="000C4602"/>
    <w:rsid w:val="000C47C3"/>
    <w:rsid w:val="000D1A95"/>
    <w:rsid w:val="000D3BE4"/>
    <w:rsid w:val="000D3DC7"/>
    <w:rsid w:val="000D486B"/>
    <w:rsid w:val="000D58AB"/>
    <w:rsid w:val="000E0E2A"/>
    <w:rsid w:val="000E20BE"/>
    <w:rsid w:val="000F4C3E"/>
    <w:rsid w:val="00100BBC"/>
    <w:rsid w:val="0013163E"/>
    <w:rsid w:val="001330D7"/>
    <w:rsid w:val="00133525"/>
    <w:rsid w:val="00147418"/>
    <w:rsid w:val="0015137E"/>
    <w:rsid w:val="00174B94"/>
    <w:rsid w:val="00175A50"/>
    <w:rsid w:val="001A293E"/>
    <w:rsid w:val="001A381D"/>
    <w:rsid w:val="001A4C42"/>
    <w:rsid w:val="001A7420"/>
    <w:rsid w:val="001B11C5"/>
    <w:rsid w:val="001B25FD"/>
    <w:rsid w:val="001B4D0F"/>
    <w:rsid w:val="001B6637"/>
    <w:rsid w:val="001C17B4"/>
    <w:rsid w:val="001C21C3"/>
    <w:rsid w:val="001D02C2"/>
    <w:rsid w:val="001D4ADA"/>
    <w:rsid w:val="001E5BD7"/>
    <w:rsid w:val="001F0C1D"/>
    <w:rsid w:val="001F1132"/>
    <w:rsid w:val="001F168B"/>
    <w:rsid w:val="001F203F"/>
    <w:rsid w:val="001F5189"/>
    <w:rsid w:val="0021126A"/>
    <w:rsid w:val="00220D6F"/>
    <w:rsid w:val="0022775D"/>
    <w:rsid w:val="00231A5F"/>
    <w:rsid w:val="002347A2"/>
    <w:rsid w:val="00253054"/>
    <w:rsid w:val="00253A2F"/>
    <w:rsid w:val="00264DA5"/>
    <w:rsid w:val="002675F0"/>
    <w:rsid w:val="00267C15"/>
    <w:rsid w:val="00273540"/>
    <w:rsid w:val="0028148F"/>
    <w:rsid w:val="00282B90"/>
    <w:rsid w:val="002867C4"/>
    <w:rsid w:val="00287833"/>
    <w:rsid w:val="00296A43"/>
    <w:rsid w:val="002B20AD"/>
    <w:rsid w:val="002B505D"/>
    <w:rsid w:val="002B6339"/>
    <w:rsid w:val="002B6388"/>
    <w:rsid w:val="002C00C6"/>
    <w:rsid w:val="002D15E1"/>
    <w:rsid w:val="002E00EE"/>
    <w:rsid w:val="002E3045"/>
    <w:rsid w:val="002E488B"/>
    <w:rsid w:val="002F0AB7"/>
    <w:rsid w:val="00300DFF"/>
    <w:rsid w:val="00307160"/>
    <w:rsid w:val="003172DC"/>
    <w:rsid w:val="0033405D"/>
    <w:rsid w:val="003428B9"/>
    <w:rsid w:val="00344AEA"/>
    <w:rsid w:val="0035462D"/>
    <w:rsid w:val="00357A1B"/>
    <w:rsid w:val="00364C79"/>
    <w:rsid w:val="0036513A"/>
    <w:rsid w:val="00373A1B"/>
    <w:rsid w:val="003765B8"/>
    <w:rsid w:val="00391F05"/>
    <w:rsid w:val="003B7097"/>
    <w:rsid w:val="003C0FF9"/>
    <w:rsid w:val="003C3971"/>
    <w:rsid w:val="003E1097"/>
    <w:rsid w:val="003E2855"/>
    <w:rsid w:val="003F3CF6"/>
    <w:rsid w:val="00423334"/>
    <w:rsid w:val="00427020"/>
    <w:rsid w:val="0043191A"/>
    <w:rsid w:val="00434502"/>
    <w:rsid w:val="004345EC"/>
    <w:rsid w:val="004521EF"/>
    <w:rsid w:val="00455EE5"/>
    <w:rsid w:val="0046076C"/>
    <w:rsid w:val="004652D3"/>
    <w:rsid w:val="00465515"/>
    <w:rsid w:val="004658EE"/>
    <w:rsid w:val="00467413"/>
    <w:rsid w:val="00477474"/>
    <w:rsid w:val="00477F8B"/>
    <w:rsid w:val="004807F2"/>
    <w:rsid w:val="00480A53"/>
    <w:rsid w:val="00484197"/>
    <w:rsid w:val="00490663"/>
    <w:rsid w:val="00491AF5"/>
    <w:rsid w:val="004A5375"/>
    <w:rsid w:val="004B6687"/>
    <w:rsid w:val="004C3152"/>
    <w:rsid w:val="004C5E4C"/>
    <w:rsid w:val="004D1273"/>
    <w:rsid w:val="004D3578"/>
    <w:rsid w:val="004D7472"/>
    <w:rsid w:val="004E213A"/>
    <w:rsid w:val="004E3479"/>
    <w:rsid w:val="004E352B"/>
    <w:rsid w:val="004E64FC"/>
    <w:rsid w:val="004F0988"/>
    <w:rsid w:val="004F1506"/>
    <w:rsid w:val="004F3340"/>
    <w:rsid w:val="004F4372"/>
    <w:rsid w:val="004F5CE5"/>
    <w:rsid w:val="004F61BB"/>
    <w:rsid w:val="0050308A"/>
    <w:rsid w:val="0051744F"/>
    <w:rsid w:val="00531782"/>
    <w:rsid w:val="00531BCB"/>
    <w:rsid w:val="005332DE"/>
    <w:rsid w:val="0053388B"/>
    <w:rsid w:val="00535773"/>
    <w:rsid w:val="00543E6C"/>
    <w:rsid w:val="005627AB"/>
    <w:rsid w:val="00565087"/>
    <w:rsid w:val="005752A6"/>
    <w:rsid w:val="005757EE"/>
    <w:rsid w:val="00597B11"/>
    <w:rsid w:val="005A3F97"/>
    <w:rsid w:val="005A52A3"/>
    <w:rsid w:val="005B524A"/>
    <w:rsid w:val="005B5820"/>
    <w:rsid w:val="005B589D"/>
    <w:rsid w:val="005B7B2E"/>
    <w:rsid w:val="005C2C2B"/>
    <w:rsid w:val="005C75E1"/>
    <w:rsid w:val="005D2E01"/>
    <w:rsid w:val="005D7526"/>
    <w:rsid w:val="005E4BB2"/>
    <w:rsid w:val="005E515E"/>
    <w:rsid w:val="00602AEA"/>
    <w:rsid w:val="006142EB"/>
    <w:rsid w:val="00614FDF"/>
    <w:rsid w:val="00625AC6"/>
    <w:rsid w:val="00632DD1"/>
    <w:rsid w:val="00633C9B"/>
    <w:rsid w:val="0063543D"/>
    <w:rsid w:val="006454EA"/>
    <w:rsid w:val="00647114"/>
    <w:rsid w:val="00652F66"/>
    <w:rsid w:val="00666280"/>
    <w:rsid w:val="00667D39"/>
    <w:rsid w:val="00677407"/>
    <w:rsid w:val="00680446"/>
    <w:rsid w:val="006874D6"/>
    <w:rsid w:val="006927E7"/>
    <w:rsid w:val="006A1FAE"/>
    <w:rsid w:val="006A323F"/>
    <w:rsid w:val="006A40AE"/>
    <w:rsid w:val="006B30D0"/>
    <w:rsid w:val="006B3469"/>
    <w:rsid w:val="006C3D95"/>
    <w:rsid w:val="006D0D26"/>
    <w:rsid w:val="006E5C86"/>
    <w:rsid w:val="006F591E"/>
    <w:rsid w:val="006F5FFF"/>
    <w:rsid w:val="006F70AC"/>
    <w:rsid w:val="00701116"/>
    <w:rsid w:val="00701DFA"/>
    <w:rsid w:val="0070736A"/>
    <w:rsid w:val="0070742B"/>
    <w:rsid w:val="007122F3"/>
    <w:rsid w:val="00712473"/>
    <w:rsid w:val="00713C44"/>
    <w:rsid w:val="007214A8"/>
    <w:rsid w:val="00721827"/>
    <w:rsid w:val="00734A5B"/>
    <w:rsid w:val="0074026F"/>
    <w:rsid w:val="007429F6"/>
    <w:rsid w:val="00744E76"/>
    <w:rsid w:val="00751376"/>
    <w:rsid w:val="00762919"/>
    <w:rsid w:val="00762F53"/>
    <w:rsid w:val="00773A8F"/>
    <w:rsid w:val="00774DA4"/>
    <w:rsid w:val="00780D0E"/>
    <w:rsid w:val="00781F0F"/>
    <w:rsid w:val="00791ACB"/>
    <w:rsid w:val="00792346"/>
    <w:rsid w:val="0079385C"/>
    <w:rsid w:val="00793DD8"/>
    <w:rsid w:val="007965C2"/>
    <w:rsid w:val="007B317E"/>
    <w:rsid w:val="007B390E"/>
    <w:rsid w:val="007B600E"/>
    <w:rsid w:val="007B7452"/>
    <w:rsid w:val="007B7649"/>
    <w:rsid w:val="007D6C81"/>
    <w:rsid w:val="007E041B"/>
    <w:rsid w:val="007F0F4A"/>
    <w:rsid w:val="007F6880"/>
    <w:rsid w:val="008028A4"/>
    <w:rsid w:val="00807314"/>
    <w:rsid w:val="00830747"/>
    <w:rsid w:val="00830816"/>
    <w:rsid w:val="0083112F"/>
    <w:rsid w:val="00834810"/>
    <w:rsid w:val="008570A5"/>
    <w:rsid w:val="008768CA"/>
    <w:rsid w:val="008A2D70"/>
    <w:rsid w:val="008B19AB"/>
    <w:rsid w:val="008B692A"/>
    <w:rsid w:val="008C0205"/>
    <w:rsid w:val="008C384C"/>
    <w:rsid w:val="008C5F66"/>
    <w:rsid w:val="008D0E5A"/>
    <w:rsid w:val="008D1232"/>
    <w:rsid w:val="008D7E29"/>
    <w:rsid w:val="008E3FD3"/>
    <w:rsid w:val="0090271F"/>
    <w:rsid w:val="00902E23"/>
    <w:rsid w:val="00911072"/>
    <w:rsid w:val="009114D7"/>
    <w:rsid w:val="0091348E"/>
    <w:rsid w:val="00917CCB"/>
    <w:rsid w:val="00922369"/>
    <w:rsid w:val="00922C12"/>
    <w:rsid w:val="00926346"/>
    <w:rsid w:val="00932813"/>
    <w:rsid w:val="00933301"/>
    <w:rsid w:val="00935348"/>
    <w:rsid w:val="00936A63"/>
    <w:rsid w:val="00936BFC"/>
    <w:rsid w:val="0093782E"/>
    <w:rsid w:val="0094196F"/>
    <w:rsid w:val="00942EC2"/>
    <w:rsid w:val="00960BA1"/>
    <w:rsid w:val="009655F6"/>
    <w:rsid w:val="009728E2"/>
    <w:rsid w:val="00994FD2"/>
    <w:rsid w:val="009B0C15"/>
    <w:rsid w:val="009B66DB"/>
    <w:rsid w:val="009C051B"/>
    <w:rsid w:val="009E37DB"/>
    <w:rsid w:val="009E79F6"/>
    <w:rsid w:val="009F15A9"/>
    <w:rsid w:val="009F37B7"/>
    <w:rsid w:val="00A10F02"/>
    <w:rsid w:val="00A164B4"/>
    <w:rsid w:val="00A26956"/>
    <w:rsid w:val="00A27486"/>
    <w:rsid w:val="00A3170A"/>
    <w:rsid w:val="00A32B20"/>
    <w:rsid w:val="00A357BE"/>
    <w:rsid w:val="00A35ADC"/>
    <w:rsid w:val="00A36171"/>
    <w:rsid w:val="00A418B3"/>
    <w:rsid w:val="00A474D4"/>
    <w:rsid w:val="00A47937"/>
    <w:rsid w:val="00A5001B"/>
    <w:rsid w:val="00A50D1A"/>
    <w:rsid w:val="00A51550"/>
    <w:rsid w:val="00A51CC0"/>
    <w:rsid w:val="00A53724"/>
    <w:rsid w:val="00A56066"/>
    <w:rsid w:val="00A57841"/>
    <w:rsid w:val="00A57E20"/>
    <w:rsid w:val="00A600B3"/>
    <w:rsid w:val="00A657F8"/>
    <w:rsid w:val="00A73129"/>
    <w:rsid w:val="00A76C12"/>
    <w:rsid w:val="00A7713C"/>
    <w:rsid w:val="00A80D5D"/>
    <w:rsid w:val="00A81454"/>
    <w:rsid w:val="00A82346"/>
    <w:rsid w:val="00A873B7"/>
    <w:rsid w:val="00A87DAC"/>
    <w:rsid w:val="00A92BA1"/>
    <w:rsid w:val="00A96A30"/>
    <w:rsid w:val="00AB552F"/>
    <w:rsid w:val="00AB5EE0"/>
    <w:rsid w:val="00AC1E2D"/>
    <w:rsid w:val="00AC424F"/>
    <w:rsid w:val="00AC43E7"/>
    <w:rsid w:val="00AC6BC6"/>
    <w:rsid w:val="00AC746E"/>
    <w:rsid w:val="00AE1CD7"/>
    <w:rsid w:val="00AE2723"/>
    <w:rsid w:val="00AE65E2"/>
    <w:rsid w:val="00B026F3"/>
    <w:rsid w:val="00B06F5A"/>
    <w:rsid w:val="00B15449"/>
    <w:rsid w:val="00B3056F"/>
    <w:rsid w:val="00B32D5A"/>
    <w:rsid w:val="00B376C0"/>
    <w:rsid w:val="00B66481"/>
    <w:rsid w:val="00B6658F"/>
    <w:rsid w:val="00B7240A"/>
    <w:rsid w:val="00B87C8B"/>
    <w:rsid w:val="00B91A3F"/>
    <w:rsid w:val="00B93086"/>
    <w:rsid w:val="00B95195"/>
    <w:rsid w:val="00B95ADD"/>
    <w:rsid w:val="00BA19ED"/>
    <w:rsid w:val="00BA4B8D"/>
    <w:rsid w:val="00BC0F7D"/>
    <w:rsid w:val="00BC1482"/>
    <w:rsid w:val="00BD1E26"/>
    <w:rsid w:val="00BD7D31"/>
    <w:rsid w:val="00BE3255"/>
    <w:rsid w:val="00BF128E"/>
    <w:rsid w:val="00BF510C"/>
    <w:rsid w:val="00C02B6F"/>
    <w:rsid w:val="00C02E47"/>
    <w:rsid w:val="00C074DD"/>
    <w:rsid w:val="00C1496A"/>
    <w:rsid w:val="00C26DAF"/>
    <w:rsid w:val="00C30A11"/>
    <w:rsid w:val="00C32001"/>
    <w:rsid w:val="00C33079"/>
    <w:rsid w:val="00C42605"/>
    <w:rsid w:val="00C45231"/>
    <w:rsid w:val="00C60DD4"/>
    <w:rsid w:val="00C6250B"/>
    <w:rsid w:val="00C66802"/>
    <w:rsid w:val="00C72833"/>
    <w:rsid w:val="00C74272"/>
    <w:rsid w:val="00C80F1D"/>
    <w:rsid w:val="00C83248"/>
    <w:rsid w:val="00C929C7"/>
    <w:rsid w:val="00C93F40"/>
    <w:rsid w:val="00C94028"/>
    <w:rsid w:val="00C95AB1"/>
    <w:rsid w:val="00CA3D0C"/>
    <w:rsid w:val="00CB0864"/>
    <w:rsid w:val="00CB3989"/>
    <w:rsid w:val="00CD6350"/>
    <w:rsid w:val="00CD6609"/>
    <w:rsid w:val="00CE111E"/>
    <w:rsid w:val="00CE7CB8"/>
    <w:rsid w:val="00D05860"/>
    <w:rsid w:val="00D17B4B"/>
    <w:rsid w:val="00D20CE2"/>
    <w:rsid w:val="00D510CA"/>
    <w:rsid w:val="00D57972"/>
    <w:rsid w:val="00D604C2"/>
    <w:rsid w:val="00D675A9"/>
    <w:rsid w:val="00D738D6"/>
    <w:rsid w:val="00D755EB"/>
    <w:rsid w:val="00D76048"/>
    <w:rsid w:val="00D867BD"/>
    <w:rsid w:val="00D87684"/>
    <w:rsid w:val="00D87E00"/>
    <w:rsid w:val="00D9134D"/>
    <w:rsid w:val="00D97490"/>
    <w:rsid w:val="00DA7A03"/>
    <w:rsid w:val="00DB1818"/>
    <w:rsid w:val="00DB4AB4"/>
    <w:rsid w:val="00DC1F8E"/>
    <w:rsid w:val="00DC309B"/>
    <w:rsid w:val="00DC4DA2"/>
    <w:rsid w:val="00DD409D"/>
    <w:rsid w:val="00DD4C17"/>
    <w:rsid w:val="00DD74A5"/>
    <w:rsid w:val="00DF24C4"/>
    <w:rsid w:val="00DF2B1F"/>
    <w:rsid w:val="00DF49EF"/>
    <w:rsid w:val="00DF62CD"/>
    <w:rsid w:val="00DF7C70"/>
    <w:rsid w:val="00E07CA8"/>
    <w:rsid w:val="00E1492B"/>
    <w:rsid w:val="00E1631C"/>
    <w:rsid w:val="00E16509"/>
    <w:rsid w:val="00E310AA"/>
    <w:rsid w:val="00E3557B"/>
    <w:rsid w:val="00E35A13"/>
    <w:rsid w:val="00E44582"/>
    <w:rsid w:val="00E456BC"/>
    <w:rsid w:val="00E744CF"/>
    <w:rsid w:val="00E77645"/>
    <w:rsid w:val="00E825AD"/>
    <w:rsid w:val="00E85B64"/>
    <w:rsid w:val="00E93ABF"/>
    <w:rsid w:val="00E94FF1"/>
    <w:rsid w:val="00EA15B0"/>
    <w:rsid w:val="00EA2CC8"/>
    <w:rsid w:val="00EA407A"/>
    <w:rsid w:val="00EA4D0B"/>
    <w:rsid w:val="00EA5EA7"/>
    <w:rsid w:val="00EC4A25"/>
    <w:rsid w:val="00ED732E"/>
    <w:rsid w:val="00EE3B30"/>
    <w:rsid w:val="00EE6C77"/>
    <w:rsid w:val="00EF337A"/>
    <w:rsid w:val="00EF45DA"/>
    <w:rsid w:val="00EF67F2"/>
    <w:rsid w:val="00F025A2"/>
    <w:rsid w:val="00F04712"/>
    <w:rsid w:val="00F0760C"/>
    <w:rsid w:val="00F13360"/>
    <w:rsid w:val="00F14AB0"/>
    <w:rsid w:val="00F22EC7"/>
    <w:rsid w:val="00F2377C"/>
    <w:rsid w:val="00F325C8"/>
    <w:rsid w:val="00F3411F"/>
    <w:rsid w:val="00F35969"/>
    <w:rsid w:val="00F47E9F"/>
    <w:rsid w:val="00F51DD5"/>
    <w:rsid w:val="00F650CF"/>
    <w:rsid w:val="00F653B8"/>
    <w:rsid w:val="00F66BFF"/>
    <w:rsid w:val="00F80AE6"/>
    <w:rsid w:val="00F9008D"/>
    <w:rsid w:val="00F94A47"/>
    <w:rsid w:val="00FA1266"/>
    <w:rsid w:val="00FA6098"/>
    <w:rsid w:val="00FA7B86"/>
    <w:rsid w:val="00FB4179"/>
    <w:rsid w:val="00FB5195"/>
    <w:rsid w:val="00FC1192"/>
    <w:rsid w:val="00FC39F9"/>
    <w:rsid w:val="00FC4719"/>
    <w:rsid w:val="00FC531E"/>
    <w:rsid w:val="00FD0440"/>
    <w:rsid w:val="00FD5DFA"/>
    <w:rsid w:val="00FD79A0"/>
    <w:rsid w:val="00FE462E"/>
    <w:rsid w:val="00FF1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5EDDFA7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EF45DA"/>
    <w:rPr>
      <w:lang w:eastAsia="en-US"/>
    </w:rPr>
  </w:style>
  <w:style w:type="paragraph" w:customStyle="1" w:styleId="TempNote">
    <w:name w:val="TempNote"/>
    <w:basedOn w:val="Normal"/>
    <w:qFormat/>
    <w:rsid w:val="00EF45D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F45D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EF45D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F45D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EF45D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EF45D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EF45DA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EF45DA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EF45DA"/>
    <w:rPr>
      <w:lang w:val="en-GB" w:eastAsia="en-US"/>
    </w:rPr>
  </w:style>
  <w:style w:type="character" w:customStyle="1" w:styleId="B1Char">
    <w:name w:val="B1 Char"/>
    <w:link w:val="B1"/>
    <w:rsid w:val="00EF45DA"/>
    <w:rPr>
      <w:lang w:eastAsia="en-US"/>
    </w:rPr>
  </w:style>
  <w:style w:type="character" w:customStyle="1" w:styleId="TANChar">
    <w:name w:val="TAN Char"/>
    <w:link w:val="TAN"/>
    <w:rsid w:val="00EF45DA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EF45DA"/>
    <w:rPr>
      <w:rFonts w:ascii="Arial" w:hAnsi="Arial"/>
      <w:b/>
      <w:lang w:eastAsia="en-US"/>
    </w:rPr>
  </w:style>
  <w:style w:type="paragraph" w:styleId="BodyText">
    <w:name w:val="Body Text"/>
    <w:basedOn w:val="Normal"/>
    <w:link w:val="BodyTextChar"/>
    <w:rsid w:val="00EF45DA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EF45DA"/>
    <w:rPr>
      <w:rFonts w:eastAsia="DengXian"/>
      <w:lang w:eastAsia="en-US"/>
    </w:rPr>
  </w:style>
  <w:style w:type="character" w:customStyle="1" w:styleId="NOZchn">
    <w:name w:val="NO Zchn"/>
    <w:link w:val="NO"/>
    <w:rsid w:val="00EF45DA"/>
    <w:rPr>
      <w:lang w:eastAsia="en-US"/>
    </w:rPr>
  </w:style>
  <w:style w:type="character" w:customStyle="1" w:styleId="Heading1Char">
    <w:name w:val="Heading 1 Char"/>
    <w:link w:val="Heading1"/>
    <w:rsid w:val="00EF45DA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EF45DA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EF45DA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EF45DA"/>
    <w:rPr>
      <w:rFonts w:ascii="Courier New" w:hAnsi="Courier New"/>
      <w:noProof/>
      <w:sz w:val="16"/>
      <w:lang w:eastAsia="en-US"/>
    </w:rPr>
  </w:style>
  <w:style w:type="character" w:customStyle="1" w:styleId="Heading4Char">
    <w:name w:val="Heading 4 Char"/>
    <w:link w:val="Heading4"/>
    <w:rsid w:val="00EF45DA"/>
    <w:rPr>
      <w:rFonts w:ascii="Arial" w:hAnsi="Arial"/>
      <w:sz w:val="24"/>
      <w:lang w:eastAsia="en-US"/>
    </w:rPr>
  </w:style>
  <w:style w:type="character" w:customStyle="1" w:styleId="B1Char1">
    <w:name w:val="B1 Char1"/>
    <w:rsid w:val="00EF45DA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EF45DA"/>
    <w:pPr>
      <w:ind w:left="568" w:hanging="284"/>
      <w:contextualSpacing w:val="0"/>
    </w:pPr>
  </w:style>
  <w:style w:type="paragraph" w:styleId="List">
    <w:name w:val="List"/>
    <w:basedOn w:val="Normal"/>
    <w:rsid w:val="00EF45DA"/>
    <w:pPr>
      <w:ind w:left="283" w:hanging="283"/>
      <w:contextualSpacing/>
    </w:pPr>
  </w:style>
  <w:style w:type="character" w:customStyle="1" w:styleId="TAHCar">
    <w:name w:val="TAH Car"/>
    <w:locked/>
    <w:rsid w:val="00EF45DA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EF45DA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F45DA"/>
    <w:rPr>
      <w:rFonts w:ascii="Times New Roman" w:hAnsi="Times New Roman"/>
      <w:lang w:eastAsia="en-US"/>
    </w:rPr>
  </w:style>
  <w:style w:type="paragraph" w:customStyle="1" w:styleId="CRCoverPage">
    <w:name w:val="CR Cover Page"/>
    <w:rsid w:val="004E3479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4E3479"/>
    <w:rPr>
      <w:sz w:val="16"/>
    </w:rPr>
  </w:style>
  <w:style w:type="paragraph" w:styleId="CommentText">
    <w:name w:val="annotation text"/>
    <w:basedOn w:val="Normal"/>
    <w:link w:val="CommentTextChar"/>
    <w:rsid w:val="004E3479"/>
  </w:style>
  <w:style w:type="character" w:customStyle="1" w:styleId="CommentTextChar">
    <w:name w:val="Comment Text Char"/>
    <w:basedOn w:val="DefaultParagraphFont"/>
    <w:link w:val="CommentText"/>
    <w:rsid w:val="004E347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9A2FC9-1431-4FFC-905E-963154133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53D403-8152-47F8-A083-BCD7003A4EB2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91AFDBDA-5418-4DFF-8413-68D44C33C8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A123D1-1E7D-428C-9FCE-991EFD7E325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B022C68-1537-4211-AC08-90BD0F0E677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8920C90-60AC-4D2E-83A5-E60A622AB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426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3105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v1</cp:lastModifiedBy>
  <cp:revision>2</cp:revision>
  <cp:lastPrinted>2019-02-25T14:05:00Z</cp:lastPrinted>
  <dcterms:created xsi:type="dcterms:W3CDTF">2021-03-04T08:27:00Z</dcterms:created>
  <dcterms:modified xsi:type="dcterms:W3CDTF">2021-03-04T08:27:00Z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